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63A53" w14:textId="322FFB1F" w:rsidR="002046CB" w:rsidRDefault="002046CB" w:rsidP="00204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TSG-SA3 Meeting </w:t>
      </w:r>
      <w:r w:rsidR="00901E22" w:rsidRPr="00F25496">
        <w:rPr>
          <w:b/>
          <w:noProof/>
          <w:sz w:val="24"/>
        </w:rPr>
        <w:t>#1</w:t>
      </w:r>
      <w:r w:rsidR="0040432F">
        <w:rPr>
          <w:b/>
          <w:noProof/>
          <w:sz w:val="24"/>
        </w:rPr>
        <w:t>10</w:t>
      </w:r>
      <w:r w:rsidR="00AB51E9">
        <w:rPr>
          <w:b/>
          <w:noProof/>
          <w:sz w:val="24"/>
        </w:rPr>
        <w:t>Ad</w:t>
      </w:r>
      <w:r w:rsidR="00EA0C88">
        <w:rPr>
          <w:b/>
          <w:noProof/>
          <w:sz w:val="24"/>
        </w:rPr>
        <w:t>-</w:t>
      </w:r>
      <w:r w:rsidR="00AB51E9">
        <w:rPr>
          <w:b/>
          <w:noProof/>
          <w:sz w:val="24"/>
        </w:rPr>
        <w:t>Hoc</w:t>
      </w:r>
      <w:r w:rsidR="00EA0C8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S3-</w:t>
      </w:r>
      <w:r w:rsidR="00C93D18">
        <w:rPr>
          <w:b/>
          <w:i/>
          <w:noProof/>
          <w:sz w:val="28"/>
        </w:rPr>
        <w:t>231806</w:t>
      </w:r>
    </w:p>
    <w:p w14:paraId="5EB85E03" w14:textId="7E33E12D" w:rsidR="00EE33A2" w:rsidRDefault="00EA0C88" w:rsidP="002046CB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 xml:space="preserve">Electronic </w:t>
      </w:r>
      <w:r w:rsidR="00AB51E9">
        <w:rPr>
          <w:b/>
          <w:bCs/>
          <w:sz w:val="24"/>
        </w:rPr>
        <w:t>meeting</w:t>
      </w:r>
      <w:r w:rsidR="00007247" w:rsidRPr="005E4CF5">
        <w:rPr>
          <w:b/>
          <w:bCs/>
          <w:sz w:val="24"/>
        </w:rPr>
        <w:t>,</w:t>
      </w:r>
      <w:r>
        <w:rPr>
          <w:b/>
          <w:bCs/>
          <w:sz w:val="24"/>
        </w:rPr>
        <w:t xml:space="preserve"> Online,</w:t>
      </w:r>
      <w:r w:rsidR="00007247" w:rsidRPr="005E4CF5">
        <w:rPr>
          <w:b/>
          <w:bCs/>
          <w:sz w:val="24"/>
        </w:rPr>
        <w:t xml:space="preserve"> </w:t>
      </w:r>
      <w:r w:rsidR="006A75DD">
        <w:rPr>
          <w:b/>
          <w:bCs/>
          <w:sz w:val="24"/>
        </w:rPr>
        <w:t>17</w:t>
      </w:r>
      <w:r w:rsidR="00007247" w:rsidRPr="005E4CF5">
        <w:rPr>
          <w:b/>
          <w:bCs/>
          <w:sz w:val="24"/>
        </w:rPr>
        <w:t xml:space="preserve"> - 2</w:t>
      </w:r>
      <w:r w:rsidR="006A75DD">
        <w:rPr>
          <w:b/>
          <w:bCs/>
          <w:sz w:val="24"/>
        </w:rPr>
        <w:t>1</w:t>
      </w:r>
      <w:r w:rsidR="00007247" w:rsidRPr="005E4CF5">
        <w:rPr>
          <w:b/>
          <w:bCs/>
          <w:sz w:val="24"/>
        </w:rPr>
        <w:t xml:space="preserve"> </w:t>
      </w:r>
      <w:r w:rsidR="006A75DD">
        <w:rPr>
          <w:b/>
          <w:bCs/>
          <w:sz w:val="24"/>
        </w:rPr>
        <w:t>April</w:t>
      </w:r>
      <w:r w:rsidR="00007247" w:rsidRPr="005E4CF5">
        <w:rPr>
          <w:b/>
          <w:bCs/>
          <w:sz w:val="24"/>
        </w:rPr>
        <w:t xml:space="preserve"> 2023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</w:p>
    <w:p w14:paraId="61FB8D7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6E785B" w14:textId="36FE4E7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2D6A">
        <w:rPr>
          <w:rFonts w:ascii="Arial" w:hAnsi="Arial"/>
          <w:b/>
          <w:lang w:val="en-US"/>
        </w:rPr>
        <w:t>Qualcomm Incorporated</w:t>
      </w:r>
    </w:p>
    <w:p w14:paraId="4B0BED09" w14:textId="470C2D2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34BF8">
        <w:rPr>
          <w:rFonts w:ascii="Arial" w:hAnsi="Arial" w:cs="Arial"/>
          <w:b/>
        </w:rPr>
        <w:t xml:space="preserve">Update of </w:t>
      </w:r>
      <w:r w:rsidR="0027623A">
        <w:rPr>
          <w:rFonts w:ascii="Arial" w:hAnsi="Arial" w:cs="Arial"/>
          <w:b/>
        </w:rPr>
        <w:t>a</w:t>
      </w:r>
      <w:r w:rsidR="00434BF8">
        <w:rPr>
          <w:rFonts w:ascii="Arial" w:hAnsi="Arial" w:cs="Arial"/>
          <w:b/>
        </w:rPr>
        <w:t xml:space="preserve"> c</w:t>
      </w:r>
      <w:r w:rsidR="0079442F">
        <w:rPr>
          <w:rFonts w:ascii="Arial" w:hAnsi="Arial" w:cs="Arial"/>
          <w:b/>
        </w:rPr>
        <w:t>onclusion</w:t>
      </w:r>
      <w:r w:rsidR="0027623A">
        <w:rPr>
          <w:rFonts w:ascii="Arial" w:hAnsi="Arial" w:cs="Arial"/>
          <w:b/>
        </w:rPr>
        <w:t xml:space="preserve"> for KI #3</w:t>
      </w:r>
    </w:p>
    <w:p w14:paraId="23915208" w14:textId="3C4859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04B5A1" w14:textId="71A2111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B1699">
        <w:rPr>
          <w:rFonts w:ascii="Arial" w:hAnsi="Arial"/>
          <w:b/>
        </w:rPr>
        <w:t>5.</w:t>
      </w:r>
      <w:r w:rsidR="00434BF8">
        <w:rPr>
          <w:rFonts w:ascii="Arial" w:hAnsi="Arial"/>
          <w:b/>
        </w:rPr>
        <w:t>19</w:t>
      </w:r>
    </w:p>
    <w:p w14:paraId="64B8A83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B1A582B" w14:textId="1B783650" w:rsidR="00C022E3" w:rsidRDefault="00F77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77E47">
        <w:rPr>
          <w:b/>
          <w:i/>
        </w:rPr>
        <w:t xml:space="preserve">This contribution proposes </w:t>
      </w:r>
      <w:r w:rsidR="00434BF8">
        <w:rPr>
          <w:b/>
          <w:i/>
        </w:rPr>
        <w:t xml:space="preserve">to update </w:t>
      </w:r>
      <w:r w:rsidR="00385569">
        <w:rPr>
          <w:b/>
          <w:i/>
        </w:rPr>
        <w:t>a</w:t>
      </w:r>
      <w:r w:rsidR="0038147A">
        <w:rPr>
          <w:b/>
          <w:i/>
        </w:rPr>
        <w:t xml:space="preserve"> </w:t>
      </w:r>
      <w:r w:rsidR="00385569">
        <w:rPr>
          <w:b/>
          <w:i/>
        </w:rPr>
        <w:t xml:space="preserve">conclusion </w:t>
      </w:r>
      <w:r w:rsidR="0027623A">
        <w:rPr>
          <w:b/>
          <w:i/>
        </w:rPr>
        <w:t>for</w:t>
      </w:r>
      <w:r w:rsidRPr="00F77E47">
        <w:rPr>
          <w:b/>
          <w:i/>
        </w:rPr>
        <w:t xml:space="preserve"> KI</w:t>
      </w:r>
      <w:r w:rsidR="00CF0FF7">
        <w:rPr>
          <w:b/>
          <w:i/>
        </w:rPr>
        <w:t xml:space="preserve"> #</w:t>
      </w:r>
      <w:r w:rsidR="00434BF8">
        <w:rPr>
          <w:b/>
          <w:i/>
        </w:rPr>
        <w:t>3</w:t>
      </w:r>
      <w:r w:rsidR="007C57F1">
        <w:rPr>
          <w:b/>
          <w:i/>
        </w:rPr>
        <w:t>.</w:t>
      </w:r>
    </w:p>
    <w:p w14:paraId="5CB52BB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414D173" w14:textId="3CF4A04D" w:rsidR="005F3CDB" w:rsidRDefault="005F3CDB" w:rsidP="00792D6A">
      <w:pPr>
        <w:pStyle w:val="Reference"/>
      </w:pPr>
      <w:r>
        <w:t>[1]</w:t>
      </w:r>
      <w:r>
        <w:tab/>
        <w:t xml:space="preserve">TS </w:t>
      </w:r>
      <w:r w:rsidR="0023386D">
        <w:t>23</w:t>
      </w:r>
      <w:r>
        <w:t>.5</w:t>
      </w:r>
      <w:r w:rsidR="0023386D">
        <w:t>86</w:t>
      </w:r>
    </w:p>
    <w:p w14:paraId="731FCD9B" w14:textId="54665FF6" w:rsidR="00651FF3" w:rsidRDefault="009F3507" w:rsidP="00792D6A">
      <w:pPr>
        <w:pStyle w:val="Reference"/>
      </w:pPr>
      <w:r>
        <w:t>[2]</w:t>
      </w:r>
      <w:r w:rsidR="00651FF3">
        <w:tab/>
        <w:t>TS 23.287</w:t>
      </w:r>
      <w:r>
        <w:tab/>
      </w:r>
    </w:p>
    <w:p w14:paraId="17CAA3FF" w14:textId="082041B2" w:rsidR="00792D6A" w:rsidRPr="003B2399" w:rsidRDefault="00875DA9" w:rsidP="00792D6A">
      <w:pPr>
        <w:pStyle w:val="Reference"/>
      </w:pPr>
      <w:r>
        <w:t>[</w:t>
      </w:r>
      <w:r w:rsidR="00A9213D">
        <w:t>3</w:t>
      </w:r>
      <w:r>
        <w:t>]</w:t>
      </w:r>
      <w:r>
        <w:tab/>
      </w:r>
      <w:r w:rsidR="00792D6A">
        <w:t>TR 33.</w:t>
      </w:r>
      <w:r w:rsidR="0023386D">
        <w:t>893</w:t>
      </w:r>
    </w:p>
    <w:p w14:paraId="70142296" w14:textId="0F4457C3" w:rsidR="00C022E3" w:rsidRDefault="00C022E3">
      <w:pPr>
        <w:pStyle w:val="Heading1"/>
      </w:pPr>
      <w:r>
        <w:t>3</w:t>
      </w:r>
      <w:r>
        <w:tab/>
        <w:t>Rationale</w:t>
      </w:r>
    </w:p>
    <w:p w14:paraId="01B98A8A" w14:textId="159BA5FB" w:rsidR="00B70776" w:rsidRDefault="006612EE" w:rsidP="004F14EA">
      <w:pPr>
        <w:rPr>
          <w:lang w:eastAsia="zh-CN"/>
        </w:rPr>
      </w:pPr>
      <w:r>
        <w:rPr>
          <w:lang w:eastAsia="zh-CN"/>
        </w:rPr>
        <w:t xml:space="preserve">This contribution proposes to </w:t>
      </w:r>
      <w:r w:rsidR="0004338D">
        <w:rPr>
          <w:lang w:eastAsia="zh-CN"/>
        </w:rPr>
        <w:t xml:space="preserve">update </w:t>
      </w:r>
      <w:r>
        <w:rPr>
          <w:lang w:eastAsia="zh-CN"/>
        </w:rPr>
        <w:t xml:space="preserve">a conclusion </w:t>
      </w:r>
      <w:r w:rsidR="0004338D">
        <w:rPr>
          <w:lang w:eastAsia="zh-CN"/>
        </w:rPr>
        <w:t xml:space="preserve">for </w:t>
      </w:r>
      <w:r>
        <w:rPr>
          <w:lang w:eastAsia="zh-CN"/>
        </w:rPr>
        <w:t>Key Issue #</w:t>
      </w:r>
      <w:r w:rsidR="00514D57">
        <w:rPr>
          <w:lang w:eastAsia="zh-CN"/>
        </w:rPr>
        <w:t>3</w:t>
      </w:r>
      <w:r>
        <w:rPr>
          <w:lang w:eastAsia="zh-CN"/>
        </w:rPr>
        <w:t>.</w:t>
      </w:r>
    </w:p>
    <w:p w14:paraId="1A34D32F" w14:textId="29366BE1" w:rsidR="00461D8D" w:rsidRDefault="00F125F3" w:rsidP="004F14EA">
      <w:r>
        <w:rPr>
          <w:lang w:eastAsia="zh-CN"/>
        </w:rPr>
        <w:t>In the last SA2 meeting (</w:t>
      </w:r>
      <w:r w:rsidR="006A0C0D">
        <w:rPr>
          <w:lang w:eastAsia="zh-CN"/>
        </w:rPr>
        <w:t>SA2#1</w:t>
      </w:r>
      <w:r w:rsidR="00561391">
        <w:rPr>
          <w:lang w:eastAsia="zh-CN"/>
        </w:rPr>
        <w:t>55</w:t>
      </w:r>
      <w:r>
        <w:rPr>
          <w:lang w:eastAsia="zh-CN"/>
        </w:rPr>
        <w:t xml:space="preserve">), </w:t>
      </w:r>
      <w:r w:rsidR="00561391">
        <w:rPr>
          <w:lang w:eastAsia="zh-CN"/>
        </w:rPr>
        <w:t xml:space="preserve">SA2 agreed that </w:t>
      </w:r>
      <w:r w:rsidR="00920646" w:rsidRPr="00113CE4">
        <w:t xml:space="preserve">V2X and 5G ProSe cross communication is </w:t>
      </w:r>
      <w:r w:rsidR="004427AB">
        <w:t xml:space="preserve">not </w:t>
      </w:r>
      <w:r w:rsidR="00920646" w:rsidRPr="00113CE4">
        <w:t>supported</w:t>
      </w:r>
      <w:r w:rsidR="00045FCD">
        <w:t xml:space="preserve"> for </w:t>
      </w:r>
      <w:r w:rsidR="005D2269" w:rsidRPr="005D2269">
        <w:t>Ranging/SL Positioning</w:t>
      </w:r>
      <w:r w:rsidR="008626C8">
        <w:t>, which</w:t>
      </w:r>
      <w:r w:rsidR="00F474A0">
        <w:t xml:space="preserve"> </w:t>
      </w:r>
      <w:r w:rsidR="002D3DE0">
        <w:t xml:space="preserve">is specified in </w:t>
      </w:r>
      <w:r w:rsidR="004007B6">
        <w:t>clause 5.3.</w:t>
      </w:r>
      <w:r w:rsidR="004B0BAA">
        <w:t>2</w:t>
      </w:r>
      <w:r w:rsidR="008417EE">
        <w:t>.1</w:t>
      </w:r>
      <w:r w:rsidR="004B0BAA">
        <w:t xml:space="preserve"> of </w:t>
      </w:r>
      <w:r w:rsidR="002D3DE0">
        <w:t>TS 23.5</w:t>
      </w:r>
      <w:r w:rsidR="00DA2383">
        <w:t>8</w:t>
      </w:r>
      <w:r w:rsidR="002D3DE0">
        <w:t>6 [1] as follows</w:t>
      </w:r>
      <w:r w:rsidR="00F474A0">
        <w:t xml:space="preserve">. </w:t>
      </w:r>
    </w:p>
    <w:p w14:paraId="78655721" w14:textId="77777777" w:rsidR="00F125F3" w:rsidRPr="00113CE4" w:rsidRDefault="00F125F3" w:rsidP="00F125F3">
      <w:pPr>
        <w:pStyle w:val="NO"/>
      </w:pPr>
      <w:r w:rsidRPr="00113CE4">
        <w:t xml:space="preserve">NOTE: For a UE that is both V2X capable and 5G ProSe capable, separate RSPP sessions will be used, i.e. </w:t>
      </w:r>
      <w:r w:rsidRPr="00A72BEC">
        <w:t xml:space="preserve">no </w:t>
      </w:r>
      <w:r w:rsidRPr="00113CE4">
        <w:t xml:space="preserve">V2X and 5G ProSe cross communication is supported.      </w:t>
      </w:r>
    </w:p>
    <w:p w14:paraId="6CD01F08" w14:textId="6C991192" w:rsidR="00893BDD" w:rsidRPr="00BA6E4C" w:rsidRDefault="00461D8D" w:rsidP="004F14EA">
      <w:pPr>
        <w:rPr>
          <w:lang w:val="en-US"/>
        </w:rPr>
      </w:pPr>
      <w:r>
        <w:t xml:space="preserve">In addition, </w:t>
      </w:r>
      <w:r w:rsidR="006D6B81">
        <w:t>clause 5.2.1 of TS 23.</w:t>
      </w:r>
      <w:r w:rsidR="005224A2">
        <w:t xml:space="preserve">586 </w:t>
      </w:r>
      <w:r w:rsidR="00613D2E">
        <w:t xml:space="preserve">[1] </w:t>
      </w:r>
      <w:r w:rsidR="008417EE">
        <w:t xml:space="preserve">specifies </w:t>
      </w:r>
      <w:r w:rsidR="00CF7C7E">
        <w:t xml:space="preserve">that the </w:t>
      </w:r>
      <w:r w:rsidR="00682806">
        <w:t>V2X capable U</w:t>
      </w:r>
      <w:r w:rsidR="008179F8">
        <w:t>Es support the</w:t>
      </w:r>
      <w:r w:rsidR="00B20BFF">
        <w:t xml:space="preserve"> integrated discovery as defined in TS 23.</w:t>
      </w:r>
      <w:r w:rsidR="00BD0385">
        <w:t xml:space="preserve">287 </w:t>
      </w:r>
      <w:r w:rsidR="00BF05EE">
        <w:t>[</w:t>
      </w:r>
      <w:r w:rsidR="00651FF3">
        <w:t>2</w:t>
      </w:r>
      <w:r w:rsidR="00BF05EE">
        <w:t>]</w:t>
      </w:r>
      <w:r w:rsidR="00CF7C7E">
        <w:t xml:space="preserve">. </w:t>
      </w:r>
      <w:r w:rsidR="00A36AF3">
        <w:t xml:space="preserve">This means the V2X capable UEs do not support the Restricted ProSe Discovery. </w:t>
      </w:r>
      <w:r w:rsidR="007662C3">
        <w:t xml:space="preserve"> </w:t>
      </w:r>
    </w:p>
    <w:p w14:paraId="6A9BC896" w14:textId="451A79A6" w:rsidR="006B2E5C" w:rsidRDefault="006538BE" w:rsidP="00D11F84">
      <w:r>
        <w:t>Based on the above</w:t>
      </w:r>
      <w:r w:rsidR="00D11F84">
        <w:t>, it is proposed to</w:t>
      </w:r>
      <w:r w:rsidR="007771B1">
        <w:t xml:space="preserve"> </w:t>
      </w:r>
      <w:r w:rsidR="00364A19">
        <w:t xml:space="preserve">update the conclusion of KI #3 to </w:t>
      </w:r>
      <w:r w:rsidR="00291302">
        <w:t xml:space="preserve">get it aligned with </w:t>
      </w:r>
      <w:r w:rsidR="007771B1">
        <w:t xml:space="preserve">TS </w:t>
      </w:r>
      <w:r w:rsidR="004E1D6C">
        <w:t>23</w:t>
      </w:r>
      <w:r w:rsidR="007771B1">
        <w:t>.</w:t>
      </w:r>
      <w:r w:rsidR="002608F0">
        <w:t>586</w:t>
      </w:r>
      <w:r w:rsidR="004E1D6C">
        <w:t xml:space="preserve"> </w:t>
      </w:r>
      <w:r w:rsidR="00875DA9">
        <w:t>[</w:t>
      </w:r>
      <w:r w:rsidR="002608F0">
        <w:t>1</w:t>
      </w:r>
      <w:r w:rsidR="00875DA9">
        <w:t>].</w:t>
      </w:r>
      <w:r w:rsidR="00893BDD">
        <w:t xml:space="preserve"> </w:t>
      </w:r>
      <w:r w:rsidR="00B20BFF">
        <w:t xml:space="preserve"> </w:t>
      </w:r>
      <w:r w:rsidR="00920646" w:rsidRPr="00830EB8">
        <w:rPr>
          <w:lang w:eastAsia="zh-CN"/>
        </w:rPr>
        <w:t xml:space="preserve"> </w:t>
      </w:r>
    </w:p>
    <w:p w14:paraId="3ACAD4F3" w14:textId="4D276C68" w:rsidR="00C022E3" w:rsidRDefault="00C022E3">
      <w:pPr>
        <w:pStyle w:val="Heading1"/>
      </w:pPr>
      <w:r>
        <w:t>4</w:t>
      </w:r>
      <w:r>
        <w:tab/>
        <w:t>Detailed proposal</w:t>
      </w:r>
    </w:p>
    <w:p w14:paraId="332F45CA" w14:textId="5884F1AD" w:rsidR="00792D6A" w:rsidRDefault="00792D6A" w:rsidP="00792D6A">
      <w:r w:rsidRPr="00E90615">
        <w:t xml:space="preserve">It is proposed that SA3 approve the below pCR for inclusion in the TR </w:t>
      </w:r>
      <w:r>
        <w:t>[</w:t>
      </w:r>
      <w:r w:rsidR="00A9213D">
        <w:t>3</w:t>
      </w:r>
      <w:r>
        <w:t>]</w:t>
      </w:r>
      <w:r w:rsidRPr="00E90615">
        <w:t>.</w:t>
      </w:r>
    </w:p>
    <w:p w14:paraId="12584EB7" w14:textId="09CFB3D3" w:rsidR="00C022E3" w:rsidRDefault="00C022E3">
      <w:pPr>
        <w:rPr>
          <w:iCs/>
        </w:rPr>
      </w:pPr>
    </w:p>
    <w:p w14:paraId="785824A9" w14:textId="77777777" w:rsidR="00792D6A" w:rsidRDefault="00792D6A" w:rsidP="00792D6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31C2CD98" w14:textId="77777777" w:rsidR="00514EA3" w:rsidRDefault="00514EA3" w:rsidP="00514EA3">
      <w:pPr>
        <w:pStyle w:val="Heading2"/>
        <w:rPr>
          <w:lang w:eastAsia="zh-CN"/>
        </w:rPr>
      </w:pPr>
      <w:bookmarkStart w:id="0" w:name="_Toc128430104"/>
      <w:bookmarkStart w:id="1" w:name="_Hlk69716001"/>
      <w:r>
        <w:rPr>
          <w:rFonts w:hint="eastAsia"/>
          <w:lang w:eastAsia="zh-CN"/>
        </w:rPr>
        <w:t>7</w:t>
      </w:r>
      <w:r>
        <w:rPr>
          <w:lang w:eastAsia="zh-CN"/>
        </w:rPr>
        <w:t>.2</w:t>
      </w:r>
      <w:r>
        <w:rPr>
          <w:lang w:eastAsia="zh-CN"/>
        </w:rPr>
        <w:tab/>
        <w:t>Conclusions on Key Issue #3</w:t>
      </w:r>
      <w:bookmarkEnd w:id="0"/>
    </w:p>
    <w:p w14:paraId="1955FD96" w14:textId="77777777" w:rsidR="00514EA3" w:rsidRDefault="00514EA3" w:rsidP="00514EA3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p</w:t>
      </w:r>
      <w:r w:rsidRPr="00DF3805">
        <w:rPr>
          <w:lang w:eastAsia="zh-CN"/>
        </w:rPr>
        <w:t>rotection of discovery procedure</w:t>
      </w:r>
      <w:r>
        <w:rPr>
          <w:lang w:eastAsia="zh-CN"/>
        </w:rPr>
        <w:t>, the following conclusions are made:</w:t>
      </w:r>
    </w:p>
    <w:p w14:paraId="12EE3445" w14:textId="2EB41F0B" w:rsidR="00514EA3" w:rsidRPr="008344B8" w:rsidRDefault="00514EA3" w:rsidP="00514EA3">
      <w:pPr>
        <w:ind w:left="284" w:hanging="284"/>
        <w:rPr>
          <w:lang w:eastAsia="zh-CN"/>
        </w:rPr>
      </w:pPr>
      <w:del w:id="2" w:author="QC_SA3" w:date="2023-04-07T17:48:00Z">
        <w:r w:rsidDel="00514EA3">
          <w:delText>-</w:delText>
        </w:r>
        <w:r w:rsidDel="00514EA3">
          <w:tab/>
          <w:delText>For V2X capable UEs, t</w:delText>
        </w:r>
        <w:r w:rsidDel="00514EA3">
          <w:rPr>
            <w:lang w:eastAsia="zh-CN"/>
          </w:rPr>
          <w:delText xml:space="preserve">he </w:delText>
        </w:r>
        <w:r w:rsidRPr="00297316" w:rsidDel="00514EA3">
          <w:rPr>
            <w:lang w:eastAsia="zh-CN"/>
          </w:rPr>
          <w:delText>Restricted Discovery</w:delText>
        </w:r>
        <w:r w:rsidDel="00514EA3">
          <w:rPr>
            <w:lang w:eastAsia="zh-CN"/>
          </w:rPr>
          <w:delText xml:space="preserve"> security procedure defined in clause 6.1.3.2 of TS 33.503 [6]</w:delText>
        </w:r>
        <w:r w:rsidDel="00514EA3">
          <w:delText xml:space="preserve"> is taken as the baseline for </w:delText>
        </w:r>
        <w:r w:rsidRPr="00F11235" w:rsidDel="00514EA3">
          <w:delText>discovery security materials</w:delText>
        </w:r>
        <w:r w:rsidDel="00514EA3">
          <w:delText xml:space="preserve"> provisioning. The </w:delText>
        </w:r>
        <w:r w:rsidRPr="00F11235" w:rsidDel="00514EA3">
          <w:delText>discovery security materials</w:delText>
        </w:r>
        <w:r w:rsidDel="00514EA3">
          <w:delText xml:space="preserve"> are used to protect the integrity of the broadcasted DCR messages and privacy sensitive information </w:delText>
        </w:r>
        <w:r w:rsidRPr="00297316" w:rsidDel="00514EA3">
          <w:delText xml:space="preserve">(e.g. UE </w:delText>
        </w:r>
        <w:r w:rsidRPr="00297316" w:rsidDel="00514EA3">
          <w:rPr>
            <w:rFonts w:hint="eastAsia"/>
            <w:lang w:eastAsia="zh-CN"/>
          </w:rPr>
          <w:delText>identity</w:delText>
        </w:r>
        <w:r w:rsidRPr="00297316" w:rsidDel="00514EA3">
          <w:delText>)</w:delText>
        </w:r>
        <w:r w:rsidDel="00514EA3">
          <w:delText xml:space="preserve"> in the messages.</w:delText>
        </w:r>
      </w:del>
      <w:r>
        <w:t xml:space="preserve"> </w:t>
      </w:r>
    </w:p>
    <w:p w14:paraId="4AFF024C" w14:textId="5757E733" w:rsidR="0023386D" w:rsidRDefault="00514EA3" w:rsidP="00514EA3">
      <w:pPr>
        <w:pStyle w:val="EditorsNote"/>
        <w:rPr>
          <w:lang w:val="en-US" w:eastAsia="zh-CN"/>
        </w:rPr>
      </w:pPr>
      <w:r>
        <w:t xml:space="preserve">Editor’s Note: </w:t>
      </w:r>
      <w:bookmarkStart w:id="3" w:name="_Hlk126228572"/>
      <w:r w:rsidRPr="006545D3">
        <w:rPr>
          <w:lang w:eastAsia="zh-CN"/>
        </w:rPr>
        <w:t>Fu</w:t>
      </w:r>
      <w:r>
        <w:rPr>
          <w:lang w:eastAsia="zh-CN"/>
        </w:rPr>
        <w:t>r</w:t>
      </w:r>
      <w:r w:rsidRPr="006545D3">
        <w:rPr>
          <w:lang w:eastAsia="zh-CN"/>
        </w:rPr>
        <w:t>ther conclusion</w:t>
      </w:r>
      <w:r>
        <w:rPr>
          <w:lang w:eastAsia="zh-CN"/>
        </w:rPr>
        <w:t>s are</w:t>
      </w:r>
      <w:r w:rsidRPr="006545D3">
        <w:rPr>
          <w:lang w:eastAsia="zh-CN"/>
        </w:rPr>
        <w:t xml:space="preserve"> FFS</w:t>
      </w:r>
      <w:bookmarkEnd w:id="3"/>
      <w:r w:rsidRPr="006545D3">
        <w:rPr>
          <w:lang w:eastAsia="zh-CN"/>
        </w:rPr>
        <w:t>.</w:t>
      </w:r>
      <w:r w:rsidR="0023386D" w:rsidRPr="007B4BA5">
        <w:rPr>
          <w:lang w:eastAsia="ko-KR"/>
        </w:rPr>
        <w:t xml:space="preserve"> </w:t>
      </w:r>
    </w:p>
    <w:p w14:paraId="1B7CFB2F" w14:textId="0C46765B" w:rsidR="002639BA" w:rsidRDefault="002639BA" w:rsidP="00C26618">
      <w:r w:rsidRPr="00047503">
        <w:t xml:space="preserve"> </w:t>
      </w:r>
    </w:p>
    <w:p w14:paraId="652EBB0C" w14:textId="171F3E7C" w:rsidR="00A65993" w:rsidRDefault="00A65993" w:rsidP="00A65993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bookmarkEnd w:id="1"/>
    <w:p w14:paraId="77612754" w14:textId="77777777" w:rsidR="00A65993" w:rsidRPr="00792D6A" w:rsidRDefault="00A65993">
      <w:pPr>
        <w:rPr>
          <w:iCs/>
        </w:rPr>
      </w:pPr>
    </w:p>
    <w:sectPr w:rsidR="00A65993" w:rsidRPr="00792D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D66F8" w14:textId="77777777" w:rsidR="001A5864" w:rsidRDefault="001A5864">
      <w:r>
        <w:separator/>
      </w:r>
    </w:p>
  </w:endnote>
  <w:endnote w:type="continuationSeparator" w:id="0">
    <w:p w14:paraId="04A581AE" w14:textId="77777777" w:rsidR="001A5864" w:rsidRDefault="001A5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2A633" w14:textId="77777777" w:rsidR="001A5864" w:rsidRDefault="001A5864">
      <w:r>
        <w:separator/>
      </w:r>
    </w:p>
  </w:footnote>
  <w:footnote w:type="continuationSeparator" w:id="0">
    <w:p w14:paraId="225A59CF" w14:textId="77777777" w:rsidR="001A5864" w:rsidRDefault="001A58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912A5C"/>
    <w:multiLevelType w:val="hybridMultilevel"/>
    <w:tmpl w:val="6882C6C4"/>
    <w:lvl w:ilvl="0" w:tplc="DEFADE1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3D55FF"/>
    <w:multiLevelType w:val="hybridMultilevel"/>
    <w:tmpl w:val="C33A2CCC"/>
    <w:lvl w:ilvl="0" w:tplc="442251D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D3CF5"/>
    <w:multiLevelType w:val="hybridMultilevel"/>
    <w:tmpl w:val="A10026A8"/>
    <w:lvl w:ilvl="0" w:tplc="4C4434B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4C853FB"/>
    <w:multiLevelType w:val="hybridMultilevel"/>
    <w:tmpl w:val="6AD6FF08"/>
    <w:lvl w:ilvl="0" w:tplc="983251F4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8"/>
  </w:num>
  <w:num w:numId="7">
    <w:abstractNumId w:val="10"/>
  </w:num>
  <w:num w:numId="8">
    <w:abstractNumId w:val="21"/>
  </w:num>
  <w:num w:numId="9">
    <w:abstractNumId w:val="19"/>
  </w:num>
  <w:num w:numId="10">
    <w:abstractNumId w:val="20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9"/>
  </w:num>
  <w:num w:numId="22">
    <w:abstractNumId w:val="13"/>
  </w:num>
  <w:num w:numId="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SA3">
    <w15:presenceInfo w15:providerId="None" w15:userId="QC_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7247"/>
    <w:rsid w:val="00012515"/>
    <w:rsid w:val="000134E3"/>
    <w:rsid w:val="00014B85"/>
    <w:rsid w:val="000159D3"/>
    <w:rsid w:val="00030BA3"/>
    <w:rsid w:val="00030C03"/>
    <w:rsid w:val="00031142"/>
    <w:rsid w:val="000327F8"/>
    <w:rsid w:val="0003504A"/>
    <w:rsid w:val="000351BE"/>
    <w:rsid w:val="00036904"/>
    <w:rsid w:val="0004338D"/>
    <w:rsid w:val="00045FCD"/>
    <w:rsid w:val="00046389"/>
    <w:rsid w:val="00047296"/>
    <w:rsid w:val="00047503"/>
    <w:rsid w:val="00055B41"/>
    <w:rsid w:val="000652DC"/>
    <w:rsid w:val="00072B32"/>
    <w:rsid w:val="00074722"/>
    <w:rsid w:val="00076318"/>
    <w:rsid w:val="000769E2"/>
    <w:rsid w:val="00076F99"/>
    <w:rsid w:val="000807DC"/>
    <w:rsid w:val="000819D8"/>
    <w:rsid w:val="00082953"/>
    <w:rsid w:val="00083CA7"/>
    <w:rsid w:val="000847B7"/>
    <w:rsid w:val="000858F4"/>
    <w:rsid w:val="00086261"/>
    <w:rsid w:val="00087574"/>
    <w:rsid w:val="000934A6"/>
    <w:rsid w:val="000A2C6C"/>
    <w:rsid w:val="000A4660"/>
    <w:rsid w:val="000A61C7"/>
    <w:rsid w:val="000A6626"/>
    <w:rsid w:val="000B47A9"/>
    <w:rsid w:val="000B5CA9"/>
    <w:rsid w:val="000B614D"/>
    <w:rsid w:val="000C012D"/>
    <w:rsid w:val="000C36BA"/>
    <w:rsid w:val="000C588A"/>
    <w:rsid w:val="000D1B5B"/>
    <w:rsid w:val="000E0C9F"/>
    <w:rsid w:val="000E14FA"/>
    <w:rsid w:val="000E373E"/>
    <w:rsid w:val="000E4B90"/>
    <w:rsid w:val="000F457A"/>
    <w:rsid w:val="000F5995"/>
    <w:rsid w:val="001001DE"/>
    <w:rsid w:val="0010401F"/>
    <w:rsid w:val="00107C48"/>
    <w:rsid w:val="001114E2"/>
    <w:rsid w:val="00112FC3"/>
    <w:rsid w:val="0011653D"/>
    <w:rsid w:val="00116FCD"/>
    <w:rsid w:val="001172CE"/>
    <w:rsid w:val="001210B9"/>
    <w:rsid w:val="00130F26"/>
    <w:rsid w:val="00134804"/>
    <w:rsid w:val="00134B01"/>
    <w:rsid w:val="00134E66"/>
    <w:rsid w:val="00136896"/>
    <w:rsid w:val="0014016D"/>
    <w:rsid w:val="00151833"/>
    <w:rsid w:val="0015327D"/>
    <w:rsid w:val="00155905"/>
    <w:rsid w:val="00167A36"/>
    <w:rsid w:val="00170B1E"/>
    <w:rsid w:val="00173FA3"/>
    <w:rsid w:val="001768D6"/>
    <w:rsid w:val="001842FB"/>
    <w:rsid w:val="00184B6F"/>
    <w:rsid w:val="00185D8E"/>
    <w:rsid w:val="001861E5"/>
    <w:rsid w:val="00186D2B"/>
    <w:rsid w:val="0019315E"/>
    <w:rsid w:val="00194426"/>
    <w:rsid w:val="001A5864"/>
    <w:rsid w:val="001B1652"/>
    <w:rsid w:val="001B1699"/>
    <w:rsid w:val="001B2550"/>
    <w:rsid w:val="001B3B09"/>
    <w:rsid w:val="001C0032"/>
    <w:rsid w:val="001C0486"/>
    <w:rsid w:val="001C0547"/>
    <w:rsid w:val="001C357C"/>
    <w:rsid w:val="001C3EC8"/>
    <w:rsid w:val="001C4826"/>
    <w:rsid w:val="001C6086"/>
    <w:rsid w:val="001D23E7"/>
    <w:rsid w:val="001D2BD4"/>
    <w:rsid w:val="001D3A91"/>
    <w:rsid w:val="001D6911"/>
    <w:rsid w:val="001E0102"/>
    <w:rsid w:val="001E55BD"/>
    <w:rsid w:val="001E71B9"/>
    <w:rsid w:val="001E7544"/>
    <w:rsid w:val="001F2A66"/>
    <w:rsid w:val="001F6645"/>
    <w:rsid w:val="001F7D59"/>
    <w:rsid w:val="00201947"/>
    <w:rsid w:val="0020395B"/>
    <w:rsid w:val="00203C54"/>
    <w:rsid w:val="002046CB"/>
    <w:rsid w:val="00204DC9"/>
    <w:rsid w:val="002062C0"/>
    <w:rsid w:val="002073BB"/>
    <w:rsid w:val="00213A13"/>
    <w:rsid w:val="00215130"/>
    <w:rsid w:val="002167F0"/>
    <w:rsid w:val="00217AF6"/>
    <w:rsid w:val="00217EB9"/>
    <w:rsid w:val="002204ED"/>
    <w:rsid w:val="00220F84"/>
    <w:rsid w:val="00226F64"/>
    <w:rsid w:val="00227B25"/>
    <w:rsid w:val="00230002"/>
    <w:rsid w:val="0023386D"/>
    <w:rsid w:val="002410EF"/>
    <w:rsid w:val="002411A4"/>
    <w:rsid w:val="00244C9A"/>
    <w:rsid w:val="00247216"/>
    <w:rsid w:val="00253D3B"/>
    <w:rsid w:val="002540FE"/>
    <w:rsid w:val="00254211"/>
    <w:rsid w:val="002608F0"/>
    <w:rsid w:val="00261B08"/>
    <w:rsid w:val="0026273D"/>
    <w:rsid w:val="002639BA"/>
    <w:rsid w:val="00270D82"/>
    <w:rsid w:val="00275614"/>
    <w:rsid w:val="0027623A"/>
    <w:rsid w:val="00276E4A"/>
    <w:rsid w:val="00280E04"/>
    <w:rsid w:val="002857B5"/>
    <w:rsid w:val="00291302"/>
    <w:rsid w:val="00294B06"/>
    <w:rsid w:val="00294C22"/>
    <w:rsid w:val="00295965"/>
    <w:rsid w:val="00295F54"/>
    <w:rsid w:val="002963A9"/>
    <w:rsid w:val="00296F7A"/>
    <w:rsid w:val="002A0AC8"/>
    <w:rsid w:val="002A1857"/>
    <w:rsid w:val="002A20CA"/>
    <w:rsid w:val="002B0EC2"/>
    <w:rsid w:val="002B4449"/>
    <w:rsid w:val="002B7596"/>
    <w:rsid w:val="002B76BB"/>
    <w:rsid w:val="002B7964"/>
    <w:rsid w:val="002C0D9E"/>
    <w:rsid w:val="002C722A"/>
    <w:rsid w:val="002C7F38"/>
    <w:rsid w:val="002D0E3C"/>
    <w:rsid w:val="002D1409"/>
    <w:rsid w:val="002D2AAC"/>
    <w:rsid w:val="002D3DE0"/>
    <w:rsid w:val="002D5140"/>
    <w:rsid w:val="002D51E7"/>
    <w:rsid w:val="002D6334"/>
    <w:rsid w:val="002E3B33"/>
    <w:rsid w:val="002E5434"/>
    <w:rsid w:val="002E6595"/>
    <w:rsid w:val="002E6880"/>
    <w:rsid w:val="002E6B2F"/>
    <w:rsid w:val="002E6FC0"/>
    <w:rsid w:val="002F01F5"/>
    <w:rsid w:val="002F0505"/>
    <w:rsid w:val="00302934"/>
    <w:rsid w:val="0030628A"/>
    <w:rsid w:val="0030641E"/>
    <w:rsid w:val="003135AA"/>
    <w:rsid w:val="00317C46"/>
    <w:rsid w:val="003221B5"/>
    <w:rsid w:val="00327EFD"/>
    <w:rsid w:val="00330567"/>
    <w:rsid w:val="003321A2"/>
    <w:rsid w:val="003340B0"/>
    <w:rsid w:val="00340C71"/>
    <w:rsid w:val="00344460"/>
    <w:rsid w:val="0034780E"/>
    <w:rsid w:val="0035122B"/>
    <w:rsid w:val="0035328C"/>
    <w:rsid w:val="00353451"/>
    <w:rsid w:val="00360B17"/>
    <w:rsid w:val="00363FA0"/>
    <w:rsid w:val="00364A19"/>
    <w:rsid w:val="003662D5"/>
    <w:rsid w:val="00371032"/>
    <w:rsid w:val="00371B44"/>
    <w:rsid w:val="00374AD1"/>
    <w:rsid w:val="00380FAD"/>
    <w:rsid w:val="0038147A"/>
    <w:rsid w:val="00381DF4"/>
    <w:rsid w:val="00383A0E"/>
    <w:rsid w:val="00385569"/>
    <w:rsid w:val="00394996"/>
    <w:rsid w:val="003A037D"/>
    <w:rsid w:val="003A7110"/>
    <w:rsid w:val="003A76E1"/>
    <w:rsid w:val="003C122B"/>
    <w:rsid w:val="003C2C1A"/>
    <w:rsid w:val="003C5A97"/>
    <w:rsid w:val="003C5C2C"/>
    <w:rsid w:val="003C7A04"/>
    <w:rsid w:val="003D03A1"/>
    <w:rsid w:val="003D081E"/>
    <w:rsid w:val="003D1589"/>
    <w:rsid w:val="003E18B3"/>
    <w:rsid w:val="003E5B0D"/>
    <w:rsid w:val="003E67E8"/>
    <w:rsid w:val="003E795C"/>
    <w:rsid w:val="003F25C2"/>
    <w:rsid w:val="003F2748"/>
    <w:rsid w:val="003F4EAF"/>
    <w:rsid w:val="003F51C7"/>
    <w:rsid w:val="003F52B2"/>
    <w:rsid w:val="004007B6"/>
    <w:rsid w:val="00402622"/>
    <w:rsid w:val="00402DE9"/>
    <w:rsid w:val="0040432F"/>
    <w:rsid w:val="00413CCB"/>
    <w:rsid w:val="0042277A"/>
    <w:rsid w:val="0042648B"/>
    <w:rsid w:val="00431E6B"/>
    <w:rsid w:val="00434BF8"/>
    <w:rsid w:val="0043581A"/>
    <w:rsid w:val="00435CBB"/>
    <w:rsid w:val="00440414"/>
    <w:rsid w:val="00440421"/>
    <w:rsid w:val="004427AB"/>
    <w:rsid w:val="00446557"/>
    <w:rsid w:val="0044691D"/>
    <w:rsid w:val="004524F7"/>
    <w:rsid w:val="004558E9"/>
    <w:rsid w:val="0045777E"/>
    <w:rsid w:val="00460BE1"/>
    <w:rsid w:val="00461BD7"/>
    <w:rsid w:val="00461D8D"/>
    <w:rsid w:val="00461D96"/>
    <w:rsid w:val="0046390B"/>
    <w:rsid w:val="00465E58"/>
    <w:rsid w:val="00471DCC"/>
    <w:rsid w:val="004755EE"/>
    <w:rsid w:val="00482D93"/>
    <w:rsid w:val="004839E6"/>
    <w:rsid w:val="00484C95"/>
    <w:rsid w:val="0049307F"/>
    <w:rsid w:val="00493C93"/>
    <w:rsid w:val="0049517F"/>
    <w:rsid w:val="004A6DB6"/>
    <w:rsid w:val="004B0BAA"/>
    <w:rsid w:val="004B1B98"/>
    <w:rsid w:val="004B1DD9"/>
    <w:rsid w:val="004B3753"/>
    <w:rsid w:val="004C31D2"/>
    <w:rsid w:val="004C3542"/>
    <w:rsid w:val="004D0F34"/>
    <w:rsid w:val="004D17C6"/>
    <w:rsid w:val="004D2D34"/>
    <w:rsid w:val="004D2E4E"/>
    <w:rsid w:val="004D55C2"/>
    <w:rsid w:val="004D6B01"/>
    <w:rsid w:val="004D7550"/>
    <w:rsid w:val="004E1551"/>
    <w:rsid w:val="004E1D6C"/>
    <w:rsid w:val="004E4642"/>
    <w:rsid w:val="004F092C"/>
    <w:rsid w:val="004F142F"/>
    <w:rsid w:val="004F14EA"/>
    <w:rsid w:val="004F31E7"/>
    <w:rsid w:val="004F48EC"/>
    <w:rsid w:val="004F5D21"/>
    <w:rsid w:val="00505C7D"/>
    <w:rsid w:val="00514D57"/>
    <w:rsid w:val="00514EA3"/>
    <w:rsid w:val="00521131"/>
    <w:rsid w:val="005224A2"/>
    <w:rsid w:val="005248AE"/>
    <w:rsid w:val="00524A70"/>
    <w:rsid w:val="00527C0B"/>
    <w:rsid w:val="00531B87"/>
    <w:rsid w:val="00533710"/>
    <w:rsid w:val="0053524D"/>
    <w:rsid w:val="00536082"/>
    <w:rsid w:val="00540910"/>
    <w:rsid w:val="005410F6"/>
    <w:rsid w:val="005447F3"/>
    <w:rsid w:val="00554B60"/>
    <w:rsid w:val="005566E8"/>
    <w:rsid w:val="00556AEA"/>
    <w:rsid w:val="00556BE2"/>
    <w:rsid w:val="00561391"/>
    <w:rsid w:val="005729C4"/>
    <w:rsid w:val="00574DB2"/>
    <w:rsid w:val="0058190F"/>
    <w:rsid w:val="0059227B"/>
    <w:rsid w:val="00594CF5"/>
    <w:rsid w:val="005A17C8"/>
    <w:rsid w:val="005A346F"/>
    <w:rsid w:val="005A4A19"/>
    <w:rsid w:val="005A4B06"/>
    <w:rsid w:val="005A4BEF"/>
    <w:rsid w:val="005A7120"/>
    <w:rsid w:val="005A7603"/>
    <w:rsid w:val="005B0966"/>
    <w:rsid w:val="005B16B9"/>
    <w:rsid w:val="005B7625"/>
    <w:rsid w:val="005B795D"/>
    <w:rsid w:val="005C0F8A"/>
    <w:rsid w:val="005C1569"/>
    <w:rsid w:val="005D2269"/>
    <w:rsid w:val="005E42F4"/>
    <w:rsid w:val="005E68AE"/>
    <w:rsid w:val="005F1391"/>
    <w:rsid w:val="005F14C2"/>
    <w:rsid w:val="005F3CDB"/>
    <w:rsid w:val="006014BB"/>
    <w:rsid w:val="00613820"/>
    <w:rsid w:val="00613D2E"/>
    <w:rsid w:val="00621199"/>
    <w:rsid w:val="00625EDD"/>
    <w:rsid w:val="00626BD0"/>
    <w:rsid w:val="00631ED6"/>
    <w:rsid w:val="00632396"/>
    <w:rsid w:val="00636DA9"/>
    <w:rsid w:val="006378E4"/>
    <w:rsid w:val="00640B2A"/>
    <w:rsid w:val="00642C1F"/>
    <w:rsid w:val="006434C1"/>
    <w:rsid w:val="00643657"/>
    <w:rsid w:val="0064391F"/>
    <w:rsid w:val="0064554D"/>
    <w:rsid w:val="00646CA7"/>
    <w:rsid w:val="00651FF3"/>
    <w:rsid w:val="00652248"/>
    <w:rsid w:val="00652640"/>
    <w:rsid w:val="006538BE"/>
    <w:rsid w:val="00657B80"/>
    <w:rsid w:val="006612EE"/>
    <w:rsid w:val="00675B3C"/>
    <w:rsid w:val="00675CA3"/>
    <w:rsid w:val="00676E4A"/>
    <w:rsid w:val="00677BF1"/>
    <w:rsid w:val="00677FAE"/>
    <w:rsid w:val="00682806"/>
    <w:rsid w:val="0068687D"/>
    <w:rsid w:val="006868E3"/>
    <w:rsid w:val="00693080"/>
    <w:rsid w:val="0069495C"/>
    <w:rsid w:val="00695D0A"/>
    <w:rsid w:val="006A0C0D"/>
    <w:rsid w:val="006A3F67"/>
    <w:rsid w:val="006A5E92"/>
    <w:rsid w:val="006A75DD"/>
    <w:rsid w:val="006B0A5A"/>
    <w:rsid w:val="006B1FEC"/>
    <w:rsid w:val="006B2E5C"/>
    <w:rsid w:val="006B36CA"/>
    <w:rsid w:val="006B574E"/>
    <w:rsid w:val="006B74B6"/>
    <w:rsid w:val="006C1060"/>
    <w:rsid w:val="006C202E"/>
    <w:rsid w:val="006C46CF"/>
    <w:rsid w:val="006C554D"/>
    <w:rsid w:val="006C64F0"/>
    <w:rsid w:val="006D2FA4"/>
    <w:rsid w:val="006D340A"/>
    <w:rsid w:val="006D4A6C"/>
    <w:rsid w:val="006D6B81"/>
    <w:rsid w:val="006E2225"/>
    <w:rsid w:val="006E27C8"/>
    <w:rsid w:val="006E3FFB"/>
    <w:rsid w:val="006E60AF"/>
    <w:rsid w:val="006E7A3C"/>
    <w:rsid w:val="006F01FF"/>
    <w:rsid w:val="006F2321"/>
    <w:rsid w:val="00700E56"/>
    <w:rsid w:val="00702050"/>
    <w:rsid w:val="00702CCB"/>
    <w:rsid w:val="0070435E"/>
    <w:rsid w:val="00704A0F"/>
    <w:rsid w:val="00707674"/>
    <w:rsid w:val="0071062F"/>
    <w:rsid w:val="00711F1F"/>
    <w:rsid w:val="00714B5A"/>
    <w:rsid w:val="00715A1D"/>
    <w:rsid w:val="00727A20"/>
    <w:rsid w:val="00727B97"/>
    <w:rsid w:val="00727BB5"/>
    <w:rsid w:val="0074204F"/>
    <w:rsid w:val="00745489"/>
    <w:rsid w:val="00745E47"/>
    <w:rsid w:val="00747783"/>
    <w:rsid w:val="007504F1"/>
    <w:rsid w:val="007515FE"/>
    <w:rsid w:val="007531F9"/>
    <w:rsid w:val="007605F1"/>
    <w:rsid w:val="00760BB0"/>
    <w:rsid w:val="0076157A"/>
    <w:rsid w:val="0076618D"/>
    <w:rsid w:val="007662C3"/>
    <w:rsid w:val="00770CFB"/>
    <w:rsid w:val="007771B1"/>
    <w:rsid w:val="007771F7"/>
    <w:rsid w:val="0078176C"/>
    <w:rsid w:val="00784593"/>
    <w:rsid w:val="00791D1B"/>
    <w:rsid w:val="00792D6A"/>
    <w:rsid w:val="00792F84"/>
    <w:rsid w:val="0079442F"/>
    <w:rsid w:val="007A00EF"/>
    <w:rsid w:val="007A0B3F"/>
    <w:rsid w:val="007A5C47"/>
    <w:rsid w:val="007A6E6B"/>
    <w:rsid w:val="007A7D98"/>
    <w:rsid w:val="007B140C"/>
    <w:rsid w:val="007B19EA"/>
    <w:rsid w:val="007B1DFD"/>
    <w:rsid w:val="007B4BDA"/>
    <w:rsid w:val="007C0A2D"/>
    <w:rsid w:val="007C27B0"/>
    <w:rsid w:val="007C57F1"/>
    <w:rsid w:val="007C5C2A"/>
    <w:rsid w:val="007D5302"/>
    <w:rsid w:val="007D545F"/>
    <w:rsid w:val="007F0B18"/>
    <w:rsid w:val="007F0F02"/>
    <w:rsid w:val="007F300B"/>
    <w:rsid w:val="007F6EA3"/>
    <w:rsid w:val="007F754D"/>
    <w:rsid w:val="007F7A55"/>
    <w:rsid w:val="008014C3"/>
    <w:rsid w:val="008042AA"/>
    <w:rsid w:val="008105B0"/>
    <w:rsid w:val="00812168"/>
    <w:rsid w:val="00812ED1"/>
    <w:rsid w:val="00815C56"/>
    <w:rsid w:val="008179F8"/>
    <w:rsid w:val="00821AC2"/>
    <w:rsid w:val="00822DB1"/>
    <w:rsid w:val="008268B7"/>
    <w:rsid w:val="00830E7B"/>
    <w:rsid w:val="00830EB8"/>
    <w:rsid w:val="00831BF2"/>
    <w:rsid w:val="00835E95"/>
    <w:rsid w:val="008417EE"/>
    <w:rsid w:val="00841DDC"/>
    <w:rsid w:val="00850812"/>
    <w:rsid w:val="008511E6"/>
    <w:rsid w:val="00852F41"/>
    <w:rsid w:val="00855668"/>
    <w:rsid w:val="00856C32"/>
    <w:rsid w:val="0085738F"/>
    <w:rsid w:val="008626C8"/>
    <w:rsid w:val="0086298A"/>
    <w:rsid w:val="00866652"/>
    <w:rsid w:val="00866F3D"/>
    <w:rsid w:val="0087236C"/>
    <w:rsid w:val="008724D3"/>
    <w:rsid w:val="00873F69"/>
    <w:rsid w:val="00875DA9"/>
    <w:rsid w:val="00876B9A"/>
    <w:rsid w:val="0087743D"/>
    <w:rsid w:val="008837C4"/>
    <w:rsid w:val="008838FE"/>
    <w:rsid w:val="00887D2D"/>
    <w:rsid w:val="008933BF"/>
    <w:rsid w:val="00893BDC"/>
    <w:rsid w:val="00893BDD"/>
    <w:rsid w:val="008A0933"/>
    <w:rsid w:val="008A10C4"/>
    <w:rsid w:val="008A2386"/>
    <w:rsid w:val="008A2594"/>
    <w:rsid w:val="008A6229"/>
    <w:rsid w:val="008A622C"/>
    <w:rsid w:val="008A6777"/>
    <w:rsid w:val="008B0248"/>
    <w:rsid w:val="008B19F6"/>
    <w:rsid w:val="008B5346"/>
    <w:rsid w:val="008B602C"/>
    <w:rsid w:val="008B7526"/>
    <w:rsid w:val="008C2098"/>
    <w:rsid w:val="008C3C9E"/>
    <w:rsid w:val="008C3D2C"/>
    <w:rsid w:val="008C5360"/>
    <w:rsid w:val="008D09DB"/>
    <w:rsid w:val="008D1891"/>
    <w:rsid w:val="008D60EF"/>
    <w:rsid w:val="008E1B49"/>
    <w:rsid w:val="008E49ED"/>
    <w:rsid w:val="008E4F7D"/>
    <w:rsid w:val="008E7478"/>
    <w:rsid w:val="008F0CEF"/>
    <w:rsid w:val="008F37CC"/>
    <w:rsid w:val="008F4D67"/>
    <w:rsid w:val="008F598D"/>
    <w:rsid w:val="008F5F33"/>
    <w:rsid w:val="008F6443"/>
    <w:rsid w:val="009007F0"/>
    <w:rsid w:val="00900A40"/>
    <w:rsid w:val="00901E22"/>
    <w:rsid w:val="00902F0F"/>
    <w:rsid w:val="0091046A"/>
    <w:rsid w:val="0091076E"/>
    <w:rsid w:val="00912115"/>
    <w:rsid w:val="009162B5"/>
    <w:rsid w:val="00917B40"/>
    <w:rsid w:val="00920646"/>
    <w:rsid w:val="00920F35"/>
    <w:rsid w:val="00926ABD"/>
    <w:rsid w:val="00927000"/>
    <w:rsid w:val="0092799C"/>
    <w:rsid w:val="00930885"/>
    <w:rsid w:val="00931BC5"/>
    <w:rsid w:val="00941B78"/>
    <w:rsid w:val="00944AAE"/>
    <w:rsid w:val="00947F4E"/>
    <w:rsid w:val="0095236F"/>
    <w:rsid w:val="009531CE"/>
    <w:rsid w:val="0095509A"/>
    <w:rsid w:val="00956DFF"/>
    <w:rsid w:val="0096190F"/>
    <w:rsid w:val="00965F45"/>
    <w:rsid w:val="00966D47"/>
    <w:rsid w:val="00967E02"/>
    <w:rsid w:val="009747AB"/>
    <w:rsid w:val="00976B7A"/>
    <w:rsid w:val="00990E6B"/>
    <w:rsid w:val="00992312"/>
    <w:rsid w:val="00993764"/>
    <w:rsid w:val="0099609E"/>
    <w:rsid w:val="00997D31"/>
    <w:rsid w:val="009A22C5"/>
    <w:rsid w:val="009A3F0B"/>
    <w:rsid w:val="009C0BD8"/>
    <w:rsid w:val="009C0DED"/>
    <w:rsid w:val="009C65B9"/>
    <w:rsid w:val="009C6D02"/>
    <w:rsid w:val="009C7750"/>
    <w:rsid w:val="009C7E2B"/>
    <w:rsid w:val="009E0C2D"/>
    <w:rsid w:val="009E3543"/>
    <w:rsid w:val="009F22DF"/>
    <w:rsid w:val="009F3507"/>
    <w:rsid w:val="009F3F55"/>
    <w:rsid w:val="00A00F2D"/>
    <w:rsid w:val="00A02CD4"/>
    <w:rsid w:val="00A059F3"/>
    <w:rsid w:val="00A1025A"/>
    <w:rsid w:val="00A1447C"/>
    <w:rsid w:val="00A14AAC"/>
    <w:rsid w:val="00A21DF6"/>
    <w:rsid w:val="00A25CCD"/>
    <w:rsid w:val="00A36AF3"/>
    <w:rsid w:val="00A37D7F"/>
    <w:rsid w:val="00A40DB5"/>
    <w:rsid w:val="00A46410"/>
    <w:rsid w:val="00A504D4"/>
    <w:rsid w:val="00A57688"/>
    <w:rsid w:val="00A576A4"/>
    <w:rsid w:val="00A649EE"/>
    <w:rsid w:val="00A65993"/>
    <w:rsid w:val="00A72AEF"/>
    <w:rsid w:val="00A81799"/>
    <w:rsid w:val="00A81A83"/>
    <w:rsid w:val="00A820A4"/>
    <w:rsid w:val="00A82870"/>
    <w:rsid w:val="00A82DC7"/>
    <w:rsid w:val="00A84A94"/>
    <w:rsid w:val="00A87359"/>
    <w:rsid w:val="00A9213D"/>
    <w:rsid w:val="00A93979"/>
    <w:rsid w:val="00A957BB"/>
    <w:rsid w:val="00A96BCA"/>
    <w:rsid w:val="00AA39E5"/>
    <w:rsid w:val="00AA3AAE"/>
    <w:rsid w:val="00AA5EA1"/>
    <w:rsid w:val="00AA6F9A"/>
    <w:rsid w:val="00AB3280"/>
    <w:rsid w:val="00AB51E9"/>
    <w:rsid w:val="00AB6371"/>
    <w:rsid w:val="00AC1B32"/>
    <w:rsid w:val="00AD1DAA"/>
    <w:rsid w:val="00AD4027"/>
    <w:rsid w:val="00AD7076"/>
    <w:rsid w:val="00AD790C"/>
    <w:rsid w:val="00AE2D11"/>
    <w:rsid w:val="00AE2E8E"/>
    <w:rsid w:val="00AE31E8"/>
    <w:rsid w:val="00AF1E23"/>
    <w:rsid w:val="00AF4392"/>
    <w:rsid w:val="00AF4E59"/>
    <w:rsid w:val="00AF7B85"/>
    <w:rsid w:val="00AF7F81"/>
    <w:rsid w:val="00B01AFF"/>
    <w:rsid w:val="00B01B96"/>
    <w:rsid w:val="00B01FAF"/>
    <w:rsid w:val="00B03E8B"/>
    <w:rsid w:val="00B05CC7"/>
    <w:rsid w:val="00B136A6"/>
    <w:rsid w:val="00B138AE"/>
    <w:rsid w:val="00B13C1F"/>
    <w:rsid w:val="00B14E55"/>
    <w:rsid w:val="00B20BFF"/>
    <w:rsid w:val="00B21BF9"/>
    <w:rsid w:val="00B2217F"/>
    <w:rsid w:val="00B2225A"/>
    <w:rsid w:val="00B26B06"/>
    <w:rsid w:val="00B27E39"/>
    <w:rsid w:val="00B325F6"/>
    <w:rsid w:val="00B328D0"/>
    <w:rsid w:val="00B34BF0"/>
    <w:rsid w:val="00B350D8"/>
    <w:rsid w:val="00B42358"/>
    <w:rsid w:val="00B42A80"/>
    <w:rsid w:val="00B47B11"/>
    <w:rsid w:val="00B54E59"/>
    <w:rsid w:val="00B70776"/>
    <w:rsid w:val="00B76763"/>
    <w:rsid w:val="00B7732B"/>
    <w:rsid w:val="00B809C0"/>
    <w:rsid w:val="00B81596"/>
    <w:rsid w:val="00B879F0"/>
    <w:rsid w:val="00B90849"/>
    <w:rsid w:val="00B92FA5"/>
    <w:rsid w:val="00B9566C"/>
    <w:rsid w:val="00B96491"/>
    <w:rsid w:val="00B977E9"/>
    <w:rsid w:val="00BA1766"/>
    <w:rsid w:val="00BA6E23"/>
    <w:rsid w:val="00BA6E4C"/>
    <w:rsid w:val="00BB2EC6"/>
    <w:rsid w:val="00BC22EE"/>
    <w:rsid w:val="00BC25AA"/>
    <w:rsid w:val="00BC2831"/>
    <w:rsid w:val="00BD0385"/>
    <w:rsid w:val="00BD0579"/>
    <w:rsid w:val="00BD29D3"/>
    <w:rsid w:val="00BD5344"/>
    <w:rsid w:val="00BD600C"/>
    <w:rsid w:val="00BE11A2"/>
    <w:rsid w:val="00BE25A0"/>
    <w:rsid w:val="00BE295C"/>
    <w:rsid w:val="00BF035C"/>
    <w:rsid w:val="00BF05EE"/>
    <w:rsid w:val="00BF09A8"/>
    <w:rsid w:val="00BF1502"/>
    <w:rsid w:val="00BF22DF"/>
    <w:rsid w:val="00BF357D"/>
    <w:rsid w:val="00C01511"/>
    <w:rsid w:val="00C022E3"/>
    <w:rsid w:val="00C047C6"/>
    <w:rsid w:val="00C07F96"/>
    <w:rsid w:val="00C1055F"/>
    <w:rsid w:val="00C20677"/>
    <w:rsid w:val="00C227DC"/>
    <w:rsid w:val="00C22A1B"/>
    <w:rsid w:val="00C2632D"/>
    <w:rsid w:val="00C26618"/>
    <w:rsid w:val="00C2796F"/>
    <w:rsid w:val="00C27DF7"/>
    <w:rsid w:val="00C37CD3"/>
    <w:rsid w:val="00C4712D"/>
    <w:rsid w:val="00C4787D"/>
    <w:rsid w:val="00C51EC9"/>
    <w:rsid w:val="00C5243D"/>
    <w:rsid w:val="00C54774"/>
    <w:rsid w:val="00C564E0"/>
    <w:rsid w:val="00C574FE"/>
    <w:rsid w:val="00C616D5"/>
    <w:rsid w:val="00C61F07"/>
    <w:rsid w:val="00C67A0A"/>
    <w:rsid w:val="00C67EE1"/>
    <w:rsid w:val="00C71283"/>
    <w:rsid w:val="00C71D8B"/>
    <w:rsid w:val="00C7215B"/>
    <w:rsid w:val="00C849DE"/>
    <w:rsid w:val="00C84DFB"/>
    <w:rsid w:val="00C87085"/>
    <w:rsid w:val="00C8777A"/>
    <w:rsid w:val="00C90E73"/>
    <w:rsid w:val="00C93D18"/>
    <w:rsid w:val="00C94F55"/>
    <w:rsid w:val="00C96FA0"/>
    <w:rsid w:val="00C9795A"/>
    <w:rsid w:val="00C97BBE"/>
    <w:rsid w:val="00C97CA3"/>
    <w:rsid w:val="00CA0C0F"/>
    <w:rsid w:val="00CA6613"/>
    <w:rsid w:val="00CA7D62"/>
    <w:rsid w:val="00CB07A8"/>
    <w:rsid w:val="00CB2139"/>
    <w:rsid w:val="00CB572C"/>
    <w:rsid w:val="00CB5AF8"/>
    <w:rsid w:val="00CC2665"/>
    <w:rsid w:val="00CC61F5"/>
    <w:rsid w:val="00CD47DF"/>
    <w:rsid w:val="00CD4A57"/>
    <w:rsid w:val="00CD5234"/>
    <w:rsid w:val="00CD5C66"/>
    <w:rsid w:val="00CD5EA1"/>
    <w:rsid w:val="00CD6005"/>
    <w:rsid w:val="00CF0FF7"/>
    <w:rsid w:val="00CF3939"/>
    <w:rsid w:val="00CF3A5D"/>
    <w:rsid w:val="00CF7C7E"/>
    <w:rsid w:val="00D01318"/>
    <w:rsid w:val="00D04978"/>
    <w:rsid w:val="00D0659E"/>
    <w:rsid w:val="00D066E8"/>
    <w:rsid w:val="00D11F84"/>
    <w:rsid w:val="00D21788"/>
    <w:rsid w:val="00D277F4"/>
    <w:rsid w:val="00D33604"/>
    <w:rsid w:val="00D3613F"/>
    <w:rsid w:val="00D37B08"/>
    <w:rsid w:val="00D42FBA"/>
    <w:rsid w:val="00D434CC"/>
    <w:rsid w:val="00D437FF"/>
    <w:rsid w:val="00D457FD"/>
    <w:rsid w:val="00D46817"/>
    <w:rsid w:val="00D51108"/>
    <w:rsid w:val="00D511B9"/>
    <w:rsid w:val="00D5130C"/>
    <w:rsid w:val="00D562EB"/>
    <w:rsid w:val="00D57E9E"/>
    <w:rsid w:val="00D57F25"/>
    <w:rsid w:val="00D615F7"/>
    <w:rsid w:val="00D62265"/>
    <w:rsid w:val="00D648A0"/>
    <w:rsid w:val="00D66A6F"/>
    <w:rsid w:val="00D749D2"/>
    <w:rsid w:val="00D755D4"/>
    <w:rsid w:val="00D83821"/>
    <w:rsid w:val="00D8512E"/>
    <w:rsid w:val="00D921F3"/>
    <w:rsid w:val="00D92EEC"/>
    <w:rsid w:val="00D948DB"/>
    <w:rsid w:val="00D95495"/>
    <w:rsid w:val="00D97507"/>
    <w:rsid w:val="00D97942"/>
    <w:rsid w:val="00D97A3A"/>
    <w:rsid w:val="00DA1E58"/>
    <w:rsid w:val="00DA2383"/>
    <w:rsid w:val="00DA40F8"/>
    <w:rsid w:val="00DB1243"/>
    <w:rsid w:val="00DB3D0A"/>
    <w:rsid w:val="00DB583B"/>
    <w:rsid w:val="00DB66DF"/>
    <w:rsid w:val="00DB6F86"/>
    <w:rsid w:val="00DB7DAC"/>
    <w:rsid w:val="00DC254A"/>
    <w:rsid w:val="00DC5560"/>
    <w:rsid w:val="00DC58B9"/>
    <w:rsid w:val="00DC71D8"/>
    <w:rsid w:val="00DD11FE"/>
    <w:rsid w:val="00DD642F"/>
    <w:rsid w:val="00DE0390"/>
    <w:rsid w:val="00DE2F78"/>
    <w:rsid w:val="00DE3FF5"/>
    <w:rsid w:val="00DE40D5"/>
    <w:rsid w:val="00DE4EF2"/>
    <w:rsid w:val="00DF2810"/>
    <w:rsid w:val="00DF2C0E"/>
    <w:rsid w:val="00DF43D8"/>
    <w:rsid w:val="00DF4C8A"/>
    <w:rsid w:val="00E0168A"/>
    <w:rsid w:val="00E05485"/>
    <w:rsid w:val="00E06FFB"/>
    <w:rsid w:val="00E11B43"/>
    <w:rsid w:val="00E14C7C"/>
    <w:rsid w:val="00E17EAD"/>
    <w:rsid w:val="00E2053D"/>
    <w:rsid w:val="00E22C65"/>
    <w:rsid w:val="00E23F5D"/>
    <w:rsid w:val="00E2726A"/>
    <w:rsid w:val="00E30155"/>
    <w:rsid w:val="00E30AC4"/>
    <w:rsid w:val="00E5635E"/>
    <w:rsid w:val="00E60761"/>
    <w:rsid w:val="00E653DA"/>
    <w:rsid w:val="00E6672D"/>
    <w:rsid w:val="00E6763A"/>
    <w:rsid w:val="00E67B43"/>
    <w:rsid w:val="00E74BF6"/>
    <w:rsid w:val="00E75980"/>
    <w:rsid w:val="00E75A82"/>
    <w:rsid w:val="00E9188F"/>
    <w:rsid w:val="00E91FE1"/>
    <w:rsid w:val="00E974CC"/>
    <w:rsid w:val="00EA0C88"/>
    <w:rsid w:val="00EA20DC"/>
    <w:rsid w:val="00EA5E95"/>
    <w:rsid w:val="00EB0875"/>
    <w:rsid w:val="00EB2DB8"/>
    <w:rsid w:val="00EB718F"/>
    <w:rsid w:val="00EC4B5B"/>
    <w:rsid w:val="00ED035F"/>
    <w:rsid w:val="00ED3C88"/>
    <w:rsid w:val="00ED4954"/>
    <w:rsid w:val="00EE0943"/>
    <w:rsid w:val="00EE1447"/>
    <w:rsid w:val="00EE33A2"/>
    <w:rsid w:val="00EE7C2D"/>
    <w:rsid w:val="00EF29BE"/>
    <w:rsid w:val="00EF2F8F"/>
    <w:rsid w:val="00EF499E"/>
    <w:rsid w:val="00F02E30"/>
    <w:rsid w:val="00F03DE3"/>
    <w:rsid w:val="00F041FA"/>
    <w:rsid w:val="00F125F3"/>
    <w:rsid w:val="00F14DEF"/>
    <w:rsid w:val="00F158C4"/>
    <w:rsid w:val="00F1780C"/>
    <w:rsid w:val="00F20974"/>
    <w:rsid w:val="00F21055"/>
    <w:rsid w:val="00F2182B"/>
    <w:rsid w:val="00F226BF"/>
    <w:rsid w:val="00F26897"/>
    <w:rsid w:val="00F27B88"/>
    <w:rsid w:val="00F317F9"/>
    <w:rsid w:val="00F3344E"/>
    <w:rsid w:val="00F34AD0"/>
    <w:rsid w:val="00F35308"/>
    <w:rsid w:val="00F40A29"/>
    <w:rsid w:val="00F436D8"/>
    <w:rsid w:val="00F445F1"/>
    <w:rsid w:val="00F474A0"/>
    <w:rsid w:val="00F53A90"/>
    <w:rsid w:val="00F5704C"/>
    <w:rsid w:val="00F612A6"/>
    <w:rsid w:val="00F6150D"/>
    <w:rsid w:val="00F665F1"/>
    <w:rsid w:val="00F67A1C"/>
    <w:rsid w:val="00F70596"/>
    <w:rsid w:val="00F7069B"/>
    <w:rsid w:val="00F717A3"/>
    <w:rsid w:val="00F72929"/>
    <w:rsid w:val="00F766EC"/>
    <w:rsid w:val="00F77E47"/>
    <w:rsid w:val="00F80EA5"/>
    <w:rsid w:val="00F82C5B"/>
    <w:rsid w:val="00F8555F"/>
    <w:rsid w:val="00F90FE0"/>
    <w:rsid w:val="00F94CC8"/>
    <w:rsid w:val="00F966D8"/>
    <w:rsid w:val="00FA3459"/>
    <w:rsid w:val="00FA55AA"/>
    <w:rsid w:val="00FB1B07"/>
    <w:rsid w:val="00FB2C0F"/>
    <w:rsid w:val="00FB40E3"/>
    <w:rsid w:val="00FB429B"/>
    <w:rsid w:val="00FB78A1"/>
    <w:rsid w:val="00FD0549"/>
    <w:rsid w:val="00FD318B"/>
    <w:rsid w:val="00FD685E"/>
    <w:rsid w:val="00FE0C55"/>
    <w:rsid w:val="00FE7865"/>
    <w:rsid w:val="00FF08E1"/>
    <w:rsid w:val="00FF1639"/>
    <w:rsid w:val="00FF1BA2"/>
    <w:rsid w:val="00FF3568"/>
    <w:rsid w:val="00FF3FC4"/>
    <w:rsid w:val="00FF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FFEF8B"/>
  <w15:chartTrackingRefBased/>
  <w15:docId w15:val="{00B2605F-72E8-435E-9915-5A763C32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792D6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792D6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92D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2D6A"/>
    <w:rPr>
      <w:rFonts w:ascii="Times New Roman" w:hAnsi="Times New Roman"/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92D6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792D6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B2Char">
    <w:name w:val="B2 Char"/>
    <w:link w:val="B2"/>
    <w:rsid w:val="00C616D5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51833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51833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51833"/>
    <w:rPr>
      <w:rFonts w:ascii="Times New Roman" w:hAnsi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6014BB"/>
    <w:rPr>
      <w:rFonts w:ascii="Times New Roman" w:hAnsi="Times New Roman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14E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B1DD7-C33A-470A-9207-DF4D1A1BD8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238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1791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14</cp:revision>
  <cp:lastPrinted>1900-01-01T08:00:00Z</cp:lastPrinted>
  <dcterms:created xsi:type="dcterms:W3CDTF">2023-04-07T09:43:00Z</dcterms:created>
  <dcterms:modified xsi:type="dcterms:W3CDTF">2023-04-09T08:48:00Z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